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E56471">
        <w:rPr>
          <w:rFonts w:ascii="Arial" w:hAnsi="Arial"/>
          <w:b/>
          <w:noProof/>
          <w:sz w:val="24"/>
        </w:rPr>
        <w:t>607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E56471">
        <w:rPr>
          <w:rFonts w:ascii="Arial" w:hAnsi="Arial" w:cs="Arial"/>
          <w:noProof/>
        </w:rPr>
        <w:t>5150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290A">
        <w:rPr>
          <w:rFonts w:ascii="Arial" w:hAnsi="Arial" w:cs="Arial"/>
          <w:b/>
        </w:rPr>
        <w:t>New</w:t>
      </w:r>
      <w:r w:rsidR="007323A1">
        <w:rPr>
          <w:rFonts w:ascii="Arial" w:hAnsi="Arial" w:cs="Arial"/>
          <w:b/>
        </w:rPr>
        <w:t xml:space="preserve"> solution</w:t>
      </w:r>
      <w:r w:rsidR="0029290A">
        <w:rPr>
          <w:rFonts w:ascii="Arial" w:hAnsi="Arial" w:cs="Arial"/>
          <w:b/>
        </w:rPr>
        <w:t xml:space="preserve"> for Key issue#2.1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introducing</w:t>
      </w:r>
      <w:r w:rsidR="00C54CC9" w:rsidRPr="00C54CC9">
        <w:rPr>
          <w:b/>
          <w:i/>
        </w:rPr>
        <w:t xml:space="preserve"> </w:t>
      </w:r>
      <w:r w:rsidR="0029290A">
        <w:rPr>
          <w:b/>
          <w:i/>
        </w:rPr>
        <w:t xml:space="preserve">a </w:t>
      </w:r>
      <w:r w:rsidR="0029290A" w:rsidRPr="0029290A">
        <w:rPr>
          <w:b/>
          <w:i/>
        </w:rPr>
        <w:t>New solution for Key issue#2.1</w:t>
      </w:r>
      <w:r w:rsidR="00E95723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0364A6">
        <w:t>introduce</w:t>
      </w:r>
      <w:r w:rsidR="00AF6886">
        <w:t xml:space="preserve"> </w:t>
      </w:r>
      <w:r w:rsidR="0029290A">
        <w:t>a n</w:t>
      </w:r>
      <w:r w:rsidR="0029290A" w:rsidRPr="0029290A">
        <w:t>ew solution for Key issue#2.1</w:t>
      </w:r>
      <w:r w:rsidR="00B31B26">
        <w:t>.</w:t>
      </w:r>
    </w:p>
    <w:p w:rsidR="00572CD2" w:rsidRPr="00776EB8" w:rsidRDefault="00572CD2" w:rsidP="00AC4A6F">
      <w:pPr>
        <w:pStyle w:val="B2"/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B1CDB" w:rsidRPr="00364702" w:rsidRDefault="000B1CDB" w:rsidP="000B1CDB">
      <w:pPr>
        <w:pStyle w:val="Heading4"/>
        <w:rPr>
          <w:ins w:id="0" w:author="Nokia - mga" w:date="2019-08-05T18:55:00Z"/>
        </w:rPr>
      </w:pPr>
      <w:bookmarkStart w:id="1" w:name="_Toc12891599"/>
      <w:ins w:id="2" w:author="Nokia - mga" w:date="2019-08-05T18:55:00Z">
        <w:r w:rsidRPr="00364702">
          <w:t>5.</w:t>
        </w:r>
        <w:r>
          <w:t>2</w:t>
        </w:r>
        <w:r w:rsidRPr="00364702">
          <w:t>.4.</w:t>
        </w:r>
        <w:r>
          <w:t>x</w:t>
        </w:r>
        <w:r w:rsidRPr="00364702">
          <w:t xml:space="preserve"> </w:t>
        </w:r>
        <w:r>
          <w:tab/>
        </w:r>
        <w:r w:rsidRPr="00364702">
          <w:t xml:space="preserve">Solution </w:t>
        </w:r>
        <w:r>
          <w:t>#2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364702">
          <w:t xml:space="preserve">: Network Slice </w:t>
        </w:r>
        <w:r>
          <w:t xml:space="preserve">Management based </w:t>
        </w:r>
        <w:r w:rsidRPr="00364702">
          <w:t xml:space="preserve">charging for Key issues </w:t>
        </w:r>
        <w:r>
          <w:t>#</w:t>
        </w:r>
        <w:r>
          <w:rPr>
            <w:lang w:eastAsia="zh-CN"/>
          </w:rPr>
          <w:t>2</w:t>
        </w:r>
        <w:r w:rsidRPr="00364702">
          <w:t>.1</w:t>
        </w:r>
      </w:ins>
      <w:bookmarkEnd w:id="1"/>
      <w:ins w:id="3" w:author="Nokia - mga" w:date="2019-08-09T20:07:00Z">
        <w:r w:rsidR="00CF5A9D">
          <w:t xml:space="preserve"> - </w:t>
        </w:r>
        <w:proofErr w:type="spellStart"/>
        <w:r w:rsidR="00CF5A9D">
          <w:t>MnS</w:t>
        </w:r>
      </w:ins>
      <w:proofErr w:type="spellEnd"/>
    </w:p>
    <w:p w:rsidR="000B1CDB" w:rsidRDefault="000B1CDB" w:rsidP="000B1CDB">
      <w:pPr>
        <w:pStyle w:val="Heading5"/>
        <w:rPr>
          <w:ins w:id="4" w:author="Nokia - mga" w:date="2019-08-05T18:55:00Z"/>
          <w:lang w:eastAsia="zh-CN"/>
        </w:rPr>
      </w:pPr>
      <w:bookmarkStart w:id="5" w:name="_Toc12891600"/>
      <w:ins w:id="6" w:author="Nokia - mga" w:date="2019-08-05T18:55:00Z"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</w:t>
        </w:r>
        <w:proofErr w:type="gramStart"/>
        <w:r w:rsidRPr="00FB5375">
          <w:rPr>
            <w:lang w:eastAsia="zh-CN"/>
          </w:rPr>
          <w:t>4.</w:t>
        </w:r>
        <w:r>
          <w:rPr>
            <w:lang w:eastAsia="zh-CN"/>
          </w:rPr>
          <w:t>x</w:t>
        </w:r>
        <w:r w:rsidRPr="00FB5375">
          <w:rPr>
            <w:lang w:eastAsia="zh-CN"/>
          </w:rPr>
          <w:t>.</w:t>
        </w:r>
        <w:proofErr w:type="gramEnd"/>
        <w:r w:rsidRPr="00FB5375">
          <w:rPr>
            <w:lang w:eastAsia="zh-CN"/>
          </w:rPr>
          <w:t>1</w:t>
        </w:r>
        <w:r w:rsidRPr="00FB5375">
          <w:rPr>
            <w:lang w:eastAsia="zh-CN"/>
          </w:rPr>
          <w:tab/>
          <w:t xml:space="preserve">Consideration for </w:t>
        </w:r>
        <w:r w:rsidRPr="00364702">
          <w:t xml:space="preserve">Network Slice </w:t>
        </w:r>
        <w:r>
          <w:t xml:space="preserve">Management based </w:t>
        </w:r>
        <w:r w:rsidRPr="00FB5375">
          <w:rPr>
            <w:lang w:eastAsia="zh-CN"/>
          </w:rPr>
          <w:t>Charging</w:t>
        </w:r>
        <w:bookmarkEnd w:id="5"/>
      </w:ins>
    </w:p>
    <w:p w:rsidR="000B1CDB" w:rsidRDefault="000B1CDB" w:rsidP="000B1CDB">
      <w:pPr>
        <w:rPr>
          <w:ins w:id="7" w:author="Nokia - mga" w:date="2019-08-05T18:55:00Z"/>
          <w:lang w:eastAsia="zh-CN"/>
        </w:rPr>
      </w:pPr>
      <w:bookmarkStart w:id="8" w:name="_Hlk16273751"/>
      <w:ins w:id="9" w:author="Nokia - mga" w:date="2019-08-05T18:55:00Z">
        <w:r>
          <w:rPr>
            <w:lang w:eastAsia="zh-CN"/>
          </w:rPr>
          <w:t xml:space="preserve">See clause </w:t>
        </w:r>
        <w:r w:rsidRPr="00FB5375">
          <w:rPr>
            <w:rFonts w:hint="eastAsia"/>
            <w:lang w:eastAsia="zh-CN"/>
          </w:rPr>
          <w:t>5</w:t>
        </w:r>
        <w:r w:rsidRPr="00FB5375">
          <w:rPr>
            <w:lang w:eastAsia="zh-CN"/>
          </w:rPr>
          <w:t>.</w:t>
        </w:r>
        <w:r>
          <w:rPr>
            <w:lang w:eastAsia="zh-CN"/>
          </w:rPr>
          <w:t>2</w:t>
        </w:r>
        <w:r w:rsidRPr="00FB5375">
          <w:rPr>
            <w:lang w:eastAsia="zh-CN"/>
          </w:rPr>
          <w:t>.4.1.1</w:t>
        </w:r>
        <w:r>
          <w:rPr>
            <w:lang w:eastAsia="zh-CN"/>
          </w:rPr>
          <w:t>.</w:t>
        </w:r>
      </w:ins>
    </w:p>
    <w:bookmarkEnd w:id="8"/>
    <w:p w:rsidR="000B1CDB" w:rsidRDefault="000B1CDB" w:rsidP="000B1CDB">
      <w:pPr>
        <w:pStyle w:val="Heading5"/>
        <w:rPr>
          <w:ins w:id="10" w:author="Nokia - mga" w:date="2019-08-05T18:55:00Z"/>
          <w:lang w:eastAsia="zh-CN"/>
        </w:rPr>
      </w:pPr>
      <w:ins w:id="11" w:author="Nokia - mga" w:date="2019-08-05T18:55:00Z">
        <w:r w:rsidRPr="00FB5375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FB5375">
          <w:rPr>
            <w:rFonts w:hint="eastAsia"/>
            <w:lang w:eastAsia="zh-CN"/>
          </w:rPr>
          <w:t>.</w:t>
        </w:r>
        <w:proofErr w:type="gramStart"/>
        <w:r w:rsidRPr="00FB537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FB5375">
          <w:rPr>
            <w:rFonts w:hint="eastAsia"/>
            <w:lang w:eastAsia="zh-CN"/>
          </w:rPr>
          <w:t>.</w:t>
        </w:r>
        <w:proofErr w:type="gramEnd"/>
        <w:r w:rsidRPr="00FB5375">
          <w:rPr>
            <w:lang w:eastAsia="zh-CN"/>
          </w:rPr>
          <w:t>2</w:t>
        </w:r>
        <w:r w:rsidRPr="00FB5375"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 xml:space="preserve">Architecture Description </w:t>
        </w:r>
      </w:ins>
    </w:p>
    <w:p w:rsidR="000B1CDB" w:rsidRDefault="000B1CDB" w:rsidP="000B1CDB">
      <w:pPr>
        <w:rPr>
          <w:ins w:id="12" w:author="Nokia - mga" w:date="2019-08-05T18:55:00Z"/>
        </w:rPr>
      </w:pPr>
      <w:bookmarkStart w:id="13" w:name="_Hlk16273788"/>
      <w:ins w:id="14" w:author="Nokia - mga" w:date="2019-08-05T18:55:00Z">
        <w:r>
          <w:rPr>
            <w:lang w:eastAsia="zh-CN"/>
          </w:rPr>
          <w:t xml:space="preserve">This solution is based on the use of NSMF producing Management service over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consumed by CHF.  </w:t>
        </w:r>
      </w:ins>
    </w:p>
    <w:bookmarkEnd w:id="13"/>
    <w:p w:rsidR="000B1CDB" w:rsidDel="008F5714" w:rsidRDefault="000B1CDB" w:rsidP="000B1CDB">
      <w:pPr>
        <w:pStyle w:val="TH"/>
        <w:rPr>
          <w:del w:id="15" w:author="Nokia - mga1" w:date="2019-08-22T12:57:00Z"/>
          <w:lang w:eastAsia="zh-CN"/>
        </w:rPr>
      </w:pPr>
      <w:ins w:id="16" w:author="Nokia - mga" w:date="2019-08-05T18:55:00Z">
        <w:del w:id="17" w:author="Nokia - mga1" w:date="2019-08-22T12:57:00Z">
          <w:r w:rsidDel="008F5714">
            <w:rPr>
              <w:lang w:eastAsia="zh-CN"/>
            </w:rPr>
            <w:object w:dxaOrig="6544" w:dyaOrig="2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327pt;height:121.2pt" o:ole="">
                <v:imagedata r:id="rId7" o:title=""/>
              </v:shape>
              <o:OLEObject Type="Embed" ProgID="Visio.Drawing.11" ShapeID="_x0000_i1029" DrawAspect="Content" ObjectID="_1627984006" r:id="rId8"/>
            </w:object>
          </w:r>
        </w:del>
      </w:ins>
    </w:p>
    <w:p w:rsidR="008F5714" w:rsidRDefault="008F5714" w:rsidP="008F5714">
      <w:pPr>
        <w:pStyle w:val="TH"/>
        <w:rPr>
          <w:ins w:id="18" w:author="Nokia - mga1" w:date="2019-08-22T12:57:00Z"/>
          <w:lang w:eastAsia="zh-CN"/>
        </w:rPr>
      </w:pPr>
      <w:ins w:id="19" w:author="Nokia - mga1" w:date="2019-08-22T12:57:00Z">
        <w:r>
          <w:rPr>
            <w:lang w:eastAsia="zh-CN"/>
          </w:rPr>
          <w:object w:dxaOrig="6544" w:dyaOrig="2441">
            <v:shape id="_x0000_i1034" type="#_x0000_t75" style="width:327pt;height:121.2pt" o:ole="">
              <v:imagedata r:id="rId9" o:title=""/>
            </v:shape>
            <o:OLEObject Type="Embed" ProgID="Visio.Drawing.11" ShapeID="_x0000_i1034" DrawAspect="Content" ObjectID="_1627984007" r:id="rId10"/>
          </w:object>
        </w:r>
      </w:ins>
    </w:p>
    <w:p w:rsidR="00891048" w:rsidRDefault="000B1CDB" w:rsidP="000B1CDB">
      <w:pPr>
        <w:pStyle w:val="TF"/>
        <w:rPr>
          <w:ins w:id="20" w:author="Nokia - mga" w:date="2019-08-05T18:55:00Z"/>
        </w:rPr>
      </w:pPr>
      <w:bookmarkStart w:id="21" w:name="_Hlk16273864"/>
      <w:ins w:id="22" w:author="Nokia - mga" w:date="2019-08-05T18:55:00Z">
        <w:r>
          <w:t xml:space="preserve">Figure </w:t>
        </w:r>
        <w:r>
          <w:rPr>
            <w:lang w:eastAsia="zh-CN"/>
          </w:rPr>
          <w:t>5.2.4.x.2-1</w:t>
        </w:r>
        <w:bookmarkEnd w:id="21"/>
        <w:r>
          <w:t>: CHF consumer of the Management Service (</w:t>
        </w:r>
        <w:proofErr w:type="spellStart"/>
        <w:r>
          <w:t>MnS</w:t>
        </w:r>
        <w:proofErr w:type="spellEnd"/>
        <w:r>
          <w:t>)</w:t>
        </w:r>
        <w:r w:rsidRPr="00D82282">
          <w:t>.</w:t>
        </w:r>
      </w:ins>
    </w:p>
    <w:p w:rsidR="005D4955" w:rsidRDefault="005D4955" w:rsidP="000B1CDB">
      <w:pPr>
        <w:rPr>
          <w:ins w:id="23" w:author="Nokia - mga" w:date="2019-08-09T17:38:00Z"/>
        </w:rPr>
      </w:pPr>
      <w:ins w:id="24" w:author="Nokia - mga" w:date="2019-08-09T17:38:00Z">
        <w:r>
          <w:t>This NSMF produces the</w:t>
        </w:r>
        <w:r>
          <w:rPr>
            <w:lang w:eastAsia="zh-CN"/>
          </w:rPr>
          <w:t xml:space="preserve"> Network slice management provisioning services defined in TS </w:t>
        </w:r>
        <w:r w:rsidRPr="001B0A68">
          <w:rPr>
            <w:lang w:eastAsia="zh-CN"/>
          </w:rPr>
          <w:t>28.53</w:t>
        </w:r>
        <w:r>
          <w:rPr>
            <w:lang w:eastAsia="zh-CN"/>
          </w:rPr>
          <w:t>1 [204] consumed by the NSMS</w:t>
        </w:r>
        <w:r w:rsidRPr="00F54CC1">
          <w:rPr>
            <w:lang w:eastAsia="zh-CN"/>
          </w:rPr>
          <w:t xml:space="preserve"> Consumer</w:t>
        </w:r>
      </w:ins>
      <w:ins w:id="25" w:author="Nokia - mga" w:date="2019-08-09T17:59:00Z">
        <w:r w:rsidR="008A38F6">
          <w:rPr>
            <w:lang w:eastAsia="zh-CN"/>
          </w:rPr>
          <w:t xml:space="preserve"> over </w:t>
        </w:r>
        <w:proofErr w:type="spellStart"/>
        <w:r w:rsidR="008A38F6">
          <w:rPr>
            <w:lang w:eastAsia="zh-CN"/>
          </w:rPr>
          <w:t>MnS</w:t>
        </w:r>
      </w:ins>
      <w:proofErr w:type="spellEnd"/>
      <w:ins w:id="26" w:author="Nokia - mga" w:date="2019-08-09T17:38:00Z">
        <w:r>
          <w:t xml:space="preserve">. </w:t>
        </w:r>
      </w:ins>
    </w:p>
    <w:p w:rsidR="000B1CDB" w:rsidRDefault="000B1CDB" w:rsidP="000B1CDB">
      <w:pPr>
        <w:rPr>
          <w:ins w:id="27" w:author="Nokia - mga" w:date="2019-08-05T18:55:00Z"/>
        </w:rPr>
      </w:pPr>
      <w:ins w:id="28" w:author="Nokia - mga" w:date="2019-08-05T18:55:00Z">
        <w:r>
          <w:t>The NSMF produces the</w:t>
        </w:r>
        <w:r>
          <w:rPr>
            <w:lang w:eastAsia="zh-CN"/>
          </w:rPr>
          <w:t xml:space="preserve"> Network slice management </w:t>
        </w:r>
        <w:r w:rsidRPr="005D4955">
          <w:rPr>
            <w:lang w:eastAsia="zh-CN"/>
            <w:rPrChange w:id="29" w:author="Nokia - mga" w:date="2019-08-09T17:40:00Z">
              <w:rPr>
                <w:highlight w:val="yellow"/>
                <w:lang w:eastAsia="zh-CN"/>
              </w:rPr>
            </w:rPrChange>
          </w:rPr>
          <w:t>charging collection</w:t>
        </w:r>
        <w:r>
          <w:rPr>
            <w:lang w:eastAsia="zh-CN"/>
          </w:rPr>
          <w:t xml:space="preserve"> service consumed by the CHF </w:t>
        </w:r>
      </w:ins>
      <w:ins w:id="30" w:author="Nokia - mga" w:date="2019-08-09T17:59:00Z">
        <w:r w:rsidR="008A38F6">
          <w:rPr>
            <w:lang w:eastAsia="zh-CN"/>
          </w:rPr>
          <w:t xml:space="preserve">over </w:t>
        </w:r>
        <w:proofErr w:type="spellStart"/>
        <w:r w:rsidR="008A38F6">
          <w:rPr>
            <w:lang w:eastAsia="zh-CN"/>
          </w:rPr>
          <w:t>MnS</w:t>
        </w:r>
        <w:proofErr w:type="spellEnd"/>
        <w:r w:rsidR="008A38F6">
          <w:rPr>
            <w:lang w:eastAsia="zh-CN"/>
          </w:rPr>
          <w:t xml:space="preserve">, </w:t>
        </w:r>
      </w:ins>
      <w:ins w:id="31" w:author="Nokia - mga" w:date="2019-08-05T18:55:00Z">
        <w:r>
          <w:rPr>
            <w:lang w:eastAsia="zh-CN"/>
          </w:rPr>
          <w:t>in order to achieve charging for operations on Network slice instances</w:t>
        </w:r>
        <w:r>
          <w:t xml:space="preserve">. </w:t>
        </w:r>
      </w:ins>
    </w:p>
    <w:p w:rsidR="000B1CDB" w:rsidRDefault="000B1CDB" w:rsidP="000B1CDB">
      <w:pPr>
        <w:rPr>
          <w:ins w:id="32" w:author="Nokia - mga" w:date="2019-08-05T18:55:00Z"/>
        </w:rPr>
      </w:pPr>
      <w:ins w:id="33" w:author="Nokia - mga" w:date="2019-08-05T18:55:00Z">
        <w:r>
          <w:t>Th</w:t>
        </w:r>
      </w:ins>
      <w:ins w:id="34" w:author="Nokia - mga" w:date="2019-08-09T17:40:00Z">
        <w:r w:rsidR="005D4955">
          <w:t xml:space="preserve">e </w:t>
        </w:r>
      </w:ins>
      <w:ins w:id="35" w:author="Nokia - mga" w:date="2019-08-05T18:55:00Z">
        <w:r>
          <w:rPr>
            <w:lang w:eastAsia="zh-CN"/>
          </w:rPr>
          <w:t xml:space="preserve">Network slice management </w:t>
        </w:r>
        <w:r w:rsidRPr="005D4955">
          <w:rPr>
            <w:lang w:eastAsia="zh-CN"/>
            <w:rPrChange w:id="36" w:author="Nokia - mga" w:date="2019-08-09T17:40:00Z">
              <w:rPr>
                <w:highlight w:val="yellow"/>
                <w:lang w:eastAsia="zh-CN"/>
              </w:rPr>
            </w:rPrChange>
          </w:rPr>
          <w:t>charging collection</w:t>
        </w:r>
        <w:r>
          <w:rPr>
            <w:lang w:eastAsia="zh-CN"/>
          </w:rPr>
          <w:t xml:space="preserve"> service </w:t>
        </w:r>
      </w:ins>
      <w:ins w:id="37" w:author="Nokia - mga" w:date="2019-08-09T17:40:00Z">
        <w:r w:rsidR="005D4955">
          <w:rPr>
            <w:lang w:eastAsia="zh-CN"/>
          </w:rPr>
          <w:t xml:space="preserve">is a new </w:t>
        </w:r>
        <w:proofErr w:type="spellStart"/>
        <w:r w:rsidR="005D4955">
          <w:rPr>
            <w:lang w:eastAsia="zh-CN"/>
          </w:rPr>
          <w:t>MnS</w:t>
        </w:r>
        <w:proofErr w:type="spellEnd"/>
        <w:r w:rsidR="005D4955">
          <w:rPr>
            <w:lang w:eastAsia="zh-CN"/>
          </w:rPr>
          <w:t xml:space="preserve"> service to be introduced. </w:t>
        </w:r>
        <w:r w:rsidR="005D4955">
          <w:t xml:space="preserve"> </w:t>
        </w:r>
      </w:ins>
    </w:p>
    <w:p w:rsidR="000B1CDB" w:rsidRPr="00364702" w:rsidRDefault="000B1CDB" w:rsidP="000B1CDB">
      <w:pPr>
        <w:pStyle w:val="Heading5"/>
        <w:rPr>
          <w:ins w:id="38" w:author="Nokia - mga" w:date="2019-08-05T18:55:00Z"/>
        </w:rPr>
      </w:pPr>
      <w:bookmarkStart w:id="39" w:name="_Toc12891602"/>
      <w:ins w:id="40" w:author="Nokia - mga" w:date="2019-08-05T18:55:00Z">
        <w:r w:rsidRPr="00364702">
          <w:rPr>
            <w:rFonts w:hint="eastAsia"/>
          </w:rPr>
          <w:t>5.</w:t>
        </w:r>
        <w:r>
          <w:t>2</w:t>
        </w:r>
        <w:r w:rsidRPr="00364702">
          <w:rPr>
            <w:rFonts w:hint="eastAsia"/>
          </w:rPr>
          <w:t>.</w:t>
        </w:r>
        <w:proofErr w:type="gramStart"/>
        <w:r w:rsidRPr="00364702">
          <w:rPr>
            <w:rFonts w:hint="eastAsia"/>
          </w:rPr>
          <w:t>4.</w:t>
        </w:r>
        <w:r>
          <w:t>x</w:t>
        </w:r>
        <w:r w:rsidRPr="00364702">
          <w:rPr>
            <w:rFonts w:hint="eastAsia"/>
          </w:rPr>
          <w:t>.</w:t>
        </w:r>
        <w:proofErr w:type="gramEnd"/>
        <w:r w:rsidRPr="00364702">
          <w:rPr>
            <w:rFonts w:hint="eastAsia"/>
          </w:rPr>
          <w:t>3</w:t>
        </w:r>
        <w:r w:rsidRPr="00364702">
          <w:tab/>
          <w:t xml:space="preserve">Flow </w:t>
        </w:r>
        <w:r w:rsidRPr="00364702">
          <w:rPr>
            <w:rFonts w:hint="eastAsia"/>
          </w:rPr>
          <w:t>Description</w:t>
        </w:r>
        <w:bookmarkEnd w:id="39"/>
        <w:r w:rsidRPr="00364702">
          <w:rPr>
            <w:rFonts w:hint="eastAsia"/>
          </w:rPr>
          <w:t xml:space="preserve"> </w:t>
        </w:r>
      </w:ins>
    </w:p>
    <w:p w:rsidR="000B1CDB" w:rsidRPr="00FB5375" w:rsidRDefault="000B1CDB" w:rsidP="000B1CDB">
      <w:pPr>
        <w:rPr>
          <w:ins w:id="41" w:author="Nokia - mga" w:date="2019-08-05T18:55:00Z"/>
        </w:rPr>
      </w:pPr>
      <w:ins w:id="42" w:author="Nokia - mga" w:date="2019-08-05T18:55:00Z">
        <w:r w:rsidRPr="00FB5375">
          <w:rPr>
            <w:lang w:eastAsia="zh-CN"/>
          </w:rPr>
          <w:t xml:space="preserve">The figure </w:t>
        </w:r>
        <w:r w:rsidRPr="002D25F6">
          <w:rPr>
            <w:rFonts w:hint="eastAsia"/>
          </w:rPr>
          <w:t>5.</w:t>
        </w:r>
        <w: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 w:rsidRPr="00FB5375">
          <w:rPr>
            <w:lang w:eastAsia="zh-CN"/>
          </w:rPr>
          <w:t xml:space="preserve">-1 </w:t>
        </w:r>
        <w:r w:rsidRPr="00FB5375">
          <w:rPr>
            <w:rFonts w:hint="eastAsia"/>
            <w:lang w:eastAsia="zh-CN"/>
          </w:rPr>
          <w:t xml:space="preserve">describes </w:t>
        </w:r>
        <w:r>
          <w:rPr>
            <w:lang w:eastAsia="zh-CN"/>
          </w:rPr>
          <w:t xml:space="preserve">for this solution, </w:t>
        </w:r>
        <w:r w:rsidRPr="00FB5375">
          <w:rPr>
            <w:rFonts w:hint="eastAsia"/>
            <w:lang w:eastAsia="zh-CN"/>
          </w:rPr>
          <w:t>the</w:t>
        </w:r>
        <w:r w:rsidRPr="00FB5375">
          <w:rPr>
            <w:lang w:eastAsia="zh-CN"/>
          </w:rPr>
          <w:t xml:space="preserve"> </w:t>
        </w:r>
        <w:proofErr w:type="gramStart"/>
        <w:r w:rsidRPr="00FB5375">
          <w:rPr>
            <w:lang w:eastAsia="zh-CN"/>
          </w:rPr>
          <w:t>high level</w:t>
        </w:r>
        <w:proofErr w:type="gramEnd"/>
        <w:r w:rsidRPr="00FB5375">
          <w:rPr>
            <w:rFonts w:hint="eastAsia"/>
            <w:lang w:eastAsia="zh-CN"/>
          </w:rPr>
          <w:t xml:space="preserve"> charging procedure for </w:t>
        </w:r>
        <w:r w:rsidRPr="00364702">
          <w:t xml:space="preserve">Network Slice </w:t>
        </w:r>
        <w:r>
          <w:t xml:space="preserve">Management </w:t>
        </w:r>
        <w:r>
          <w:rPr>
            <w:lang w:eastAsia="zh-CN"/>
          </w:rPr>
          <w:t xml:space="preserve">– </w:t>
        </w:r>
      </w:ins>
      <w:ins w:id="43" w:author="Nokia - mga" w:date="2019-08-09T17:43:00Z">
        <w:r w:rsidR="005D4955">
          <w:rPr>
            <w:lang w:eastAsia="zh-CN"/>
          </w:rPr>
          <w:t>NSI operation.</w:t>
        </w:r>
      </w:ins>
      <w:ins w:id="44" w:author="Nokia - mga" w:date="2019-08-05T18:55:00Z">
        <w:r>
          <w:rPr>
            <w:lang w:eastAsia="zh-CN"/>
          </w:rPr>
          <w:t xml:space="preserve"> </w:t>
        </w:r>
      </w:ins>
    </w:p>
    <w:p w:rsidR="000B1CDB" w:rsidRDefault="000B1CDB" w:rsidP="000B1CDB">
      <w:pPr>
        <w:pStyle w:val="TH"/>
        <w:rPr>
          <w:ins w:id="45" w:author="Nokia - mga" w:date="2019-08-05T18:55:00Z"/>
        </w:rPr>
      </w:pPr>
    </w:p>
    <w:p w:rsidR="000B1CDB" w:rsidRPr="00FB5375" w:rsidRDefault="00C7152B" w:rsidP="000B1CDB">
      <w:pPr>
        <w:pStyle w:val="TH"/>
        <w:rPr>
          <w:ins w:id="46" w:author="Nokia - mga" w:date="2019-08-05T18:55:00Z"/>
        </w:rPr>
      </w:pPr>
      <w:ins w:id="47" w:author="Nokia - mga" w:date="2019-08-05T18:55:00Z">
        <w:r>
          <w:object w:dxaOrig="7075" w:dyaOrig="4949">
            <v:shape id="_x0000_i1026" type="#_x0000_t75" style="width:354pt;height:247.2pt" o:ole="">
              <v:imagedata r:id="rId11" o:title=""/>
            </v:shape>
            <o:OLEObject Type="Embed" ProgID="Visio.Drawing.11" ShapeID="_x0000_i1026" DrawAspect="Content" ObjectID="_1627984008" r:id="rId12"/>
          </w:object>
        </w:r>
      </w:ins>
    </w:p>
    <w:p w:rsidR="000B1CDB" w:rsidRPr="00FB5375" w:rsidRDefault="000B1CDB" w:rsidP="000B1CDB">
      <w:pPr>
        <w:pStyle w:val="TF"/>
        <w:rPr>
          <w:ins w:id="48" w:author="Nokia - mga" w:date="2019-08-05T18:55:00Z"/>
        </w:rPr>
      </w:pPr>
      <w:ins w:id="49" w:author="Nokia - mga" w:date="2019-08-05T18:55:00Z">
        <w:r w:rsidRPr="00FB5375">
          <w:t xml:space="preserve">Figure </w:t>
        </w:r>
        <w:r w:rsidRPr="002D25F6">
          <w:rPr>
            <w:rFonts w:hint="eastAsia"/>
          </w:rPr>
          <w:t>5.</w:t>
        </w:r>
        <w:r>
          <w:t>2.</w:t>
        </w:r>
        <w:r w:rsidRPr="002D25F6">
          <w:rPr>
            <w:rFonts w:hint="eastAsia"/>
          </w:rPr>
          <w:t>4.</w:t>
        </w:r>
        <w:r>
          <w:t>x</w:t>
        </w:r>
        <w:r w:rsidRPr="002D25F6">
          <w:rPr>
            <w:rFonts w:hint="eastAsia"/>
          </w:rPr>
          <w:t>.3</w:t>
        </w:r>
        <w:r w:rsidRPr="00FB5375">
          <w:rPr>
            <w:lang w:eastAsia="zh-CN"/>
          </w:rPr>
          <w:t>-1</w:t>
        </w:r>
        <w:r w:rsidRPr="00FB5375">
          <w:t xml:space="preserve">: </w:t>
        </w:r>
      </w:ins>
      <w:ins w:id="50" w:author="Nokia - mga" w:date="2019-08-09T17:46:00Z">
        <w:r w:rsidR="00C7152B">
          <w:t xml:space="preserve">Operations on </w:t>
        </w:r>
      </w:ins>
      <w:ins w:id="51" w:author="Nokia - mga" w:date="2019-08-05T18:55:00Z">
        <w:r w:rsidRPr="00FB5375">
          <w:t>NSI</w:t>
        </w:r>
        <w:r>
          <w:t xml:space="preserve"> charging using </w:t>
        </w:r>
      </w:ins>
      <w:ins w:id="52" w:author="Nokia - mga" w:date="2019-08-09T17:46:00Z">
        <w:r w:rsidR="00C7152B">
          <w:t xml:space="preserve">new </w:t>
        </w:r>
      </w:ins>
      <w:proofErr w:type="spellStart"/>
      <w:ins w:id="53" w:author="Nokia - mga" w:date="2019-08-05T18:55:00Z">
        <w:r>
          <w:t>MnS</w:t>
        </w:r>
      </w:ins>
      <w:proofErr w:type="spellEnd"/>
      <w:ins w:id="54" w:author="Nokia - mga" w:date="2019-08-09T17:46:00Z">
        <w:r w:rsidR="00C7152B">
          <w:t xml:space="preserve"> service</w:t>
        </w:r>
      </w:ins>
    </w:p>
    <w:p w:rsidR="00C7152B" w:rsidRPr="00FB5375" w:rsidRDefault="00C7152B">
      <w:pPr>
        <w:pStyle w:val="B1"/>
        <w:rPr>
          <w:ins w:id="55" w:author="Nokia - mga" w:date="2019-08-09T17:48:00Z"/>
          <w:lang w:eastAsia="zh-CN"/>
        </w:rPr>
        <w:pPrChange w:id="56" w:author="Nokia - mga" w:date="2019-08-09T18:04:00Z">
          <w:pPr>
            <w:ind w:left="284" w:hanging="284"/>
          </w:pPr>
        </w:pPrChange>
      </w:pPr>
      <w:ins w:id="57" w:author="Nokia - mga" w:date="2019-08-09T17:48:00Z">
        <w:r w:rsidRPr="00FB5375">
          <w:rPr>
            <w:rFonts w:hint="eastAsia"/>
            <w:lang w:eastAsia="zh-CN"/>
          </w:rPr>
          <w:t xml:space="preserve">1.   </w:t>
        </w:r>
        <w:r>
          <w:rPr>
            <w:lang w:eastAsia="zh-CN"/>
          </w:rPr>
          <w:t>C</w:t>
        </w:r>
        <w:r w:rsidRPr="00FB5375">
          <w:rPr>
            <w:lang w:eastAsia="zh-CN"/>
          </w:rPr>
          <w:t>harging start</w:t>
        </w:r>
        <w:r>
          <w:rPr>
            <w:lang w:eastAsia="zh-CN"/>
          </w:rPr>
          <w:t>s</w:t>
        </w:r>
        <w:r w:rsidRPr="00FB5375">
          <w:rPr>
            <w:lang w:eastAsia="zh-CN"/>
          </w:rPr>
          <w:t xml:space="preserve"> based </w:t>
        </w:r>
      </w:ins>
      <w:ins w:id="58" w:author="Nokia - mga1" w:date="2019-08-22T12:59:00Z">
        <w:r w:rsidR="008F5714">
          <w:rPr>
            <w:lang w:eastAsia="zh-CN"/>
          </w:rPr>
          <w:t xml:space="preserve">on </w:t>
        </w:r>
      </w:ins>
      <w:ins w:id="59" w:author="Nokia - mga1" w:date="2019-08-20T14:57:00Z">
        <w:r w:rsidR="00F711C7">
          <w:rPr>
            <w:lang w:eastAsia="zh-CN"/>
          </w:rPr>
          <w:t>account creat</w:t>
        </w:r>
      </w:ins>
      <w:ins w:id="60" w:author="Nokia - mga1" w:date="2019-08-20T14:58:00Z">
        <w:r w:rsidR="00F711C7">
          <w:rPr>
            <w:lang w:eastAsia="zh-CN"/>
          </w:rPr>
          <w:t xml:space="preserve">ion </w:t>
        </w:r>
        <w:r w:rsidR="00891048">
          <w:rPr>
            <w:lang w:eastAsia="zh-CN"/>
          </w:rPr>
          <w:t>for a CSP in the CHF</w:t>
        </w:r>
      </w:ins>
      <w:ins w:id="61" w:author="Nokia - mga" w:date="2019-08-09T17:48:00Z">
        <w:del w:id="62" w:author="Nokia - mga1" w:date="2019-08-20T14:57:00Z">
          <w:r w:rsidRPr="00FB5375" w:rsidDel="00F711C7">
            <w:rPr>
              <w:lang w:eastAsia="zh-CN"/>
            </w:rPr>
            <w:delText>.</w:delText>
          </w:r>
        </w:del>
      </w:ins>
    </w:p>
    <w:p w:rsidR="00C7152B" w:rsidRPr="00FB5375" w:rsidRDefault="00C7152B">
      <w:pPr>
        <w:pStyle w:val="B1"/>
        <w:rPr>
          <w:ins w:id="63" w:author="Nokia - mga" w:date="2019-08-09T17:48:00Z"/>
        </w:rPr>
        <w:pPrChange w:id="64" w:author="Nokia - mga" w:date="2019-08-09T18:04:00Z">
          <w:pPr>
            <w:ind w:left="284" w:hanging="284"/>
          </w:pPr>
        </w:pPrChange>
      </w:pPr>
      <w:ins w:id="65" w:author="Nokia - mga" w:date="2019-08-09T17:48:00Z">
        <w:r w:rsidRPr="00FB5375">
          <w:lastRenderedPageBreak/>
          <w:t>2.</w:t>
        </w:r>
        <w:r w:rsidRPr="00FB5375">
          <w:tab/>
        </w:r>
        <w:r>
          <w:t xml:space="preserve">CHF </w:t>
        </w:r>
        <w:r w:rsidRPr="007918C7">
          <w:t>subscribes</w:t>
        </w:r>
      </w:ins>
      <w:ins w:id="66" w:author="Nokia - mga" w:date="2019-08-09T17:54:00Z">
        <w:r w:rsidR="008A38F6">
          <w:t xml:space="preserve"> </w:t>
        </w:r>
        <w:r w:rsidR="008A38F6">
          <w:rPr>
            <w:lang w:eastAsia="zh-CN"/>
          </w:rPr>
          <w:t>to the NSMF for</w:t>
        </w:r>
      </w:ins>
      <w:ins w:id="67" w:author="Nokia - mga" w:date="2019-08-09T17:48:00Z">
        <w:r w:rsidRPr="007918C7">
          <w:t xml:space="preserve"> the</w:t>
        </w:r>
        <w:r>
          <w:t xml:space="preserve"> "</w:t>
        </w:r>
        <w:r>
          <w:rPr>
            <w:lang w:eastAsia="zh-CN"/>
          </w:rPr>
          <w:t xml:space="preserve">Network slice management </w:t>
        </w:r>
        <w:bookmarkStart w:id="68" w:name="_GoBack"/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</w:t>
        </w:r>
        <w:bookmarkEnd w:id="68"/>
        <w:r>
          <w:rPr>
            <w:lang w:eastAsia="zh-CN"/>
          </w:rPr>
          <w:t>service"</w:t>
        </w:r>
      </w:ins>
      <w:ins w:id="69" w:author="Nokia - mga" w:date="2019-08-09T17:49:00Z">
        <w:r>
          <w:rPr>
            <w:lang w:eastAsia="zh-CN"/>
          </w:rPr>
          <w:t xml:space="preserve"> </w:t>
        </w:r>
      </w:ins>
      <w:ins w:id="70" w:author="Nokia - mga" w:date="2019-08-09T17:50:00Z">
        <w:r>
          <w:rPr>
            <w:lang w:eastAsia="zh-CN"/>
          </w:rPr>
          <w:t xml:space="preserve">for being notified of each Operation on NSIs performed by a </w:t>
        </w:r>
        <w:proofErr w:type="gramStart"/>
        <w:r>
          <w:rPr>
            <w:lang w:eastAsia="zh-CN"/>
          </w:rPr>
          <w:t>particular CSP</w:t>
        </w:r>
      </w:ins>
      <w:proofErr w:type="gramEnd"/>
      <w:ins w:id="71" w:author="Nokia - mga" w:date="2019-08-09T17:48:00Z">
        <w:r w:rsidRPr="00FB5375">
          <w:rPr>
            <w:rFonts w:hint="eastAsia"/>
          </w:rPr>
          <w:t>.</w:t>
        </w:r>
      </w:ins>
    </w:p>
    <w:p w:rsidR="00C7152B" w:rsidRDefault="00C7152B">
      <w:pPr>
        <w:pStyle w:val="B1"/>
        <w:rPr>
          <w:ins w:id="72" w:author="Nokia - mga" w:date="2019-08-09T17:52:00Z"/>
        </w:rPr>
        <w:pPrChange w:id="73" w:author="Nokia - mga" w:date="2019-08-09T18:04:00Z">
          <w:pPr>
            <w:ind w:left="284" w:hanging="284"/>
          </w:pPr>
        </w:pPrChange>
      </w:pPr>
      <w:ins w:id="74" w:author="Nokia - mga" w:date="2019-08-09T17:48:00Z">
        <w:r w:rsidRPr="00FB5375">
          <w:t>3.</w:t>
        </w:r>
        <w:r w:rsidRPr="00FB5375">
          <w:tab/>
        </w:r>
      </w:ins>
      <w:ins w:id="75" w:author="Nokia - mga" w:date="2019-08-09T17:52:00Z">
        <w:r>
          <w:t>The NSMF confirms the subscription.</w:t>
        </w:r>
      </w:ins>
    </w:p>
    <w:p w:rsidR="00C7152B" w:rsidRDefault="00C7152B">
      <w:pPr>
        <w:pStyle w:val="B1"/>
        <w:rPr>
          <w:ins w:id="76" w:author="Nokia - mga" w:date="2019-08-09T17:55:00Z"/>
          <w:lang w:eastAsia="zh-CN"/>
        </w:rPr>
        <w:pPrChange w:id="77" w:author="Nokia - mga" w:date="2019-08-09T18:04:00Z">
          <w:pPr>
            <w:ind w:left="284" w:hanging="284"/>
          </w:pPr>
        </w:pPrChange>
      </w:pPr>
      <w:ins w:id="78" w:author="Nokia - mga" w:date="2019-08-09T17:52:00Z">
        <w:r>
          <w:t xml:space="preserve">4. </w:t>
        </w:r>
        <w:r w:rsidRPr="00FB5375">
          <w:rPr>
            <w:lang w:eastAsia="zh-CN"/>
          </w:rPr>
          <w:t xml:space="preserve">The </w:t>
        </w:r>
        <w:r>
          <w:rPr>
            <w:lang w:eastAsia="zh-CN"/>
          </w:rPr>
          <w:t xml:space="preserve">NSMS </w:t>
        </w:r>
        <w:r w:rsidRPr="00F54CC1">
          <w:rPr>
            <w:lang w:eastAsia="zh-CN"/>
          </w:rPr>
          <w:t>Consumer</w:t>
        </w:r>
        <w:r>
          <w:rPr>
            <w:lang w:eastAsia="zh-CN"/>
          </w:rPr>
          <w:t xml:space="preserve"> (i.e. CSP) invokes </w:t>
        </w:r>
      </w:ins>
      <w:ins w:id="79" w:author="Nokia - mga" w:date="2019-08-09T17:53:00Z">
        <w:r>
          <w:rPr>
            <w:lang w:eastAsia="zh-CN"/>
          </w:rPr>
          <w:t>an Operation on NSI (e.g. creation/activation/modification…)</w:t>
        </w:r>
      </w:ins>
      <w:ins w:id="80" w:author="Nokia - mga" w:date="2019-08-09T17:54:00Z">
        <w:r w:rsidR="008A38F6">
          <w:rPr>
            <w:lang w:eastAsia="zh-CN"/>
          </w:rPr>
          <w:t xml:space="preserve"> service produced by the NSMF</w:t>
        </w:r>
      </w:ins>
      <w:ins w:id="81" w:author="Nokia - mga" w:date="2019-08-09T17:55:00Z">
        <w:r w:rsidR="008A38F6">
          <w:rPr>
            <w:lang w:eastAsia="zh-CN"/>
          </w:rPr>
          <w:t>.</w:t>
        </w:r>
      </w:ins>
    </w:p>
    <w:p w:rsidR="008A38F6" w:rsidRDefault="008A38F6">
      <w:pPr>
        <w:pStyle w:val="B1"/>
        <w:rPr>
          <w:ins w:id="82" w:author="Nokia - mga" w:date="2019-08-09T17:48:00Z"/>
          <w:lang w:eastAsia="zh-CN"/>
        </w:rPr>
        <w:pPrChange w:id="83" w:author="Nokia - mga" w:date="2019-08-09T18:04:00Z">
          <w:pPr>
            <w:ind w:left="284" w:hanging="284"/>
          </w:pPr>
        </w:pPrChange>
      </w:pPr>
      <w:ins w:id="84" w:author="Nokia - mga" w:date="2019-08-09T17:56:00Z">
        <w:r>
          <w:rPr>
            <w:lang w:eastAsia="zh-CN"/>
          </w:rPr>
          <w:t>5</w:t>
        </w:r>
      </w:ins>
      <w:ins w:id="85" w:author="Nokia - mga" w:date="2019-08-09T17:55:00Z">
        <w:r>
          <w:rPr>
            <w:lang w:eastAsia="zh-CN"/>
          </w:rPr>
          <w:t xml:space="preserve">.  </w:t>
        </w:r>
      </w:ins>
      <w:ins w:id="86" w:author="Nokia - mga" w:date="2019-08-09T17:56:00Z">
        <w:r>
          <w:rPr>
            <w:lang w:eastAsia="zh-CN"/>
          </w:rPr>
          <w:t xml:space="preserve">Operation on </w:t>
        </w:r>
      </w:ins>
      <w:ins w:id="87" w:author="Nokia - mga" w:date="2019-08-09T17:55:00Z">
        <w:r>
          <w:rPr>
            <w:lang w:eastAsia="zh-CN"/>
          </w:rPr>
          <w:t xml:space="preserve">NSI </w:t>
        </w:r>
      </w:ins>
      <w:ins w:id="88" w:author="Nokia - mga" w:date="2019-08-09T17:56:00Z">
        <w:r>
          <w:rPr>
            <w:lang w:eastAsia="zh-CN"/>
          </w:rPr>
          <w:t>process is performed.</w:t>
        </w:r>
      </w:ins>
    </w:p>
    <w:p w:rsidR="000B1CDB" w:rsidRPr="00FB5375" w:rsidRDefault="008A38F6">
      <w:pPr>
        <w:pStyle w:val="B1"/>
        <w:rPr>
          <w:ins w:id="89" w:author="Nokia - mga" w:date="2019-08-05T18:55:00Z"/>
        </w:rPr>
        <w:pPrChange w:id="90" w:author="Nokia - mga" w:date="2019-08-09T18:04:00Z">
          <w:pPr/>
        </w:pPrChange>
      </w:pPr>
      <w:ins w:id="91" w:author="Nokia - mga" w:date="2019-08-09T17:56:00Z">
        <w:r>
          <w:t>6</w:t>
        </w:r>
      </w:ins>
      <w:ins w:id="92" w:author="Nokia - mga" w:date="2019-08-05T18:55:00Z">
        <w:r w:rsidR="000B1CDB" w:rsidRPr="00FB5375">
          <w:tab/>
          <w:t xml:space="preserve">The </w:t>
        </w:r>
        <w:r w:rsidR="000B1CDB">
          <w:t xml:space="preserve">NSMF answers to </w:t>
        </w:r>
        <w:r w:rsidR="000B1CDB">
          <w:rPr>
            <w:lang w:eastAsia="zh-CN"/>
          </w:rPr>
          <w:t xml:space="preserve">NSMS </w:t>
        </w:r>
        <w:r w:rsidR="000B1CDB" w:rsidRPr="00F54CC1">
          <w:rPr>
            <w:lang w:eastAsia="zh-CN"/>
          </w:rPr>
          <w:t>Consumer</w:t>
        </w:r>
        <w:r w:rsidR="000B1CDB">
          <w:rPr>
            <w:lang w:eastAsia="zh-CN"/>
          </w:rPr>
          <w:t xml:space="preserve"> </w:t>
        </w:r>
        <w:r w:rsidR="000B1CDB">
          <w:t xml:space="preserve">with the result of NSI </w:t>
        </w:r>
      </w:ins>
      <w:ins w:id="93" w:author="Nokia - mga" w:date="2019-08-09T17:56:00Z">
        <w:r>
          <w:t>operation</w:t>
        </w:r>
      </w:ins>
      <w:ins w:id="94" w:author="Nokia - mga" w:date="2019-08-05T18:55:00Z">
        <w:r w:rsidR="000B1CDB">
          <w:t xml:space="preserve">.  </w:t>
        </w:r>
      </w:ins>
    </w:p>
    <w:p w:rsidR="008A38F6" w:rsidRDefault="008A38F6">
      <w:pPr>
        <w:pStyle w:val="B1"/>
        <w:rPr>
          <w:ins w:id="95" w:author="Nokia - mga" w:date="2019-08-09T18:02:00Z"/>
          <w:lang w:eastAsia="zh-CN"/>
        </w:rPr>
        <w:pPrChange w:id="96" w:author="Nokia - mga" w:date="2019-08-09T18:04:00Z">
          <w:pPr>
            <w:ind w:left="284" w:hanging="284"/>
          </w:pPr>
        </w:pPrChange>
      </w:pPr>
      <w:ins w:id="97" w:author="Nokia - mga" w:date="2019-08-09T17:56:00Z">
        <w:r>
          <w:t xml:space="preserve">7. </w:t>
        </w:r>
      </w:ins>
      <w:ins w:id="98" w:author="Nokia - mga" w:date="2019-08-09T18:00:00Z">
        <w:r>
          <w:tab/>
        </w:r>
      </w:ins>
      <w:ins w:id="99" w:author="Nokia - mga" w:date="2019-08-09T17:58:00Z">
        <w:r>
          <w:t>T</w:t>
        </w:r>
        <w:r w:rsidRPr="00AC3C0F">
          <w:t>he N</w:t>
        </w:r>
        <w:r>
          <w:t>SMF</w:t>
        </w:r>
        <w:r w:rsidRPr="00AC3C0F">
          <w:t xml:space="preserve"> notifies the </w:t>
        </w:r>
        <w:r>
          <w:t xml:space="preserve">CHF </w:t>
        </w:r>
        <w:r w:rsidRPr="00AC3C0F">
          <w:t xml:space="preserve">with </w:t>
        </w:r>
      </w:ins>
      <w:ins w:id="100" w:author="Nokia - mga" w:date="2019-08-09T18:02:00Z">
        <w:r>
          <w:t>chargi</w:t>
        </w:r>
      </w:ins>
      <w:ins w:id="101" w:author="Nokia - mga" w:date="2019-08-09T18:03:00Z">
        <w:r>
          <w:t xml:space="preserve">ng information for </w:t>
        </w:r>
      </w:ins>
      <w:ins w:id="102" w:author="Nokia - mga" w:date="2019-08-09T18:01:00Z">
        <w:r>
          <w:t>"Operation on NSI"</w:t>
        </w:r>
      </w:ins>
      <w:ins w:id="103" w:author="Nokia - mga" w:date="2019-08-09T17:58:00Z">
        <w:r w:rsidRPr="00AC3C0F">
          <w:t xml:space="preserve"> by invoking</w:t>
        </w:r>
      </w:ins>
      <w:ins w:id="104" w:author="Nokia - mga" w:date="2019-08-09T18:00:00Z">
        <w:r>
          <w:t xml:space="preserve"> the "</w:t>
        </w:r>
        <w:r>
          <w:rPr>
            <w:lang w:eastAsia="zh-CN"/>
          </w:rPr>
          <w:t xml:space="preserve">Network slice management </w:t>
        </w:r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service – Notify"</w:t>
        </w:r>
      </w:ins>
      <w:ins w:id="105" w:author="Nokia - mga" w:date="2019-08-09T18:01:00Z">
        <w:r>
          <w:rPr>
            <w:lang w:eastAsia="zh-CN"/>
          </w:rPr>
          <w:t>.</w:t>
        </w:r>
      </w:ins>
      <w:ins w:id="106" w:author="Nokia - mga" w:date="2019-08-09T19:26:00Z">
        <w:r w:rsidR="005947BB">
          <w:rPr>
            <w:lang w:eastAsia="zh-CN"/>
          </w:rPr>
          <w:t xml:space="preserve"> Information indicating whether the NSI is a shared NSI or private NSI is included.</w:t>
        </w:r>
      </w:ins>
    </w:p>
    <w:p w:rsidR="008A38F6" w:rsidRDefault="008A38F6">
      <w:pPr>
        <w:pStyle w:val="B1"/>
        <w:rPr>
          <w:ins w:id="107" w:author="Nokia - mga" w:date="2019-08-09T19:25:00Z"/>
        </w:rPr>
        <w:pPrChange w:id="108" w:author="Nokia - mga" w:date="2019-08-09T19:25:00Z">
          <w:pPr>
            <w:ind w:left="284" w:hanging="284"/>
          </w:pPr>
        </w:pPrChange>
      </w:pPr>
      <w:ins w:id="109" w:author="Nokia - mga" w:date="2019-08-09T18:02:00Z">
        <w:r>
          <w:t>8.</w:t>
        </w:r>
        <w:r>
          <w:tab/>
          <w:t>A CDR is created.</w:t>
        </w:r>
      </w:ins>
    </w:p>
    <w:p w:rsidR="008A38F6" w:rsidRPr="00364702" w:rsidRDefault="008A38F6" w:rsidP="008A38F6">
      <w:pPr>
        <w:pStyle w:val="Heading5"/>
        <w:rPr>
          <w:ins w:id="110" w:author="Nokia - mga" w:date="2019-08-09T18:04:00Z"/>
        </w:rPr>
      </w:pPr>
      <w:bookmarkStart w:id="111" w:name="_Hlk16274037"/>
      <w:bookmarkStart w:id="112" w:name="_Toc12891573"/>
      <w:ins w:id="113" w:author="Nokia - mga" w:date="2019-08-09T18:04:00Z">
        <w:r w:rsidRPr="00364702">
          <w:rPr>
            <w:rFonts w:hint="eastAsia"/>
          </w:rPr>
          <w:t>5.1.</w:t>
        </w:r>
        <w:proofErr w:type="gramStart"/>
        <w:r w:rsidRPr="00364702">
          <w:rPr>
            <w:rFonts w:hint="eastAsia"/>
          </w:rPr>
          <w:t>4.</w:t>
        </w:r>
        <w:r>
          <w:rPr>
            <w:lang w:eastAsia="zh-CN"/>
          </w:rPr>
          <w:t>x</w:t>
        </w:r>
        <w:r w:rsidRPr="00364702">
          <w:rPr>
            <w:rFonts w:hint="eastAsia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bookmarkEnd w:id="111"/>
        <w:r w:rsidRPr="00364702">
          <w:tab/>
          <w:t>Solution evaluation</w:t>
        </w:r>
        <w:bookmarkEnd w:id="112"/>
      </w:ins>
    </w:p>
    <w:p w:rsidR="008A38F6" w:rsidRPr="0094298F" w:rsidRDefault="008A38F6" w:rsidP="008A38F6">
      <w:pPr>
        <w:pStyle w:val="TF"/>
        <w:jc w:val="left"/>
        <w:rPr>
          <w:ins w:id="114" w:author="Nokia - mga" w:date="2019-08-09T18:04:00Z"/>
          <w:rFonts w:ascii="Times New Roman" w:hAnsi="Times New Roman"/>
          <w:b w:val="0"/>
          <w:lang w:val="sv-SE"/>
        </w:rPr>
      </w:pPr>
      <w:ins w:id="115" w:author="Nokia - mga" w:date="2019-08-09T18:04:00Z">
        <w:r>
          <w:rPr>
            <w:rFonts w:ascii="Times New Roman" w:hAnsi="Times New Roman"/>
            <w:b w:val="0"/>
            <w:lang w:val="sv-SE"/>
          </w:rPr>
          <w:t>For</w:t>
        </w:r>
        <w:r w:rsidRPr="00712EDF">
          <w:rPr>
            <w:rFonts w:ascii="Times New Roman" w:hAnsi="Times New Roman"/>
            <w:b w:val="0"/>
            <w:lang w:val="x-none"/>
          </w:rPr>
          <w:t xml:space="preserve"> this solution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 </w:t>
        </w:r>
      </w:ins>
      <w:ins w:id="116" w:author="Nokia - mga" w:date="2019-08-09T18:21:00Z">
        <w:r w:rsidR="005F4255">
          <w:rPr>
            <w:rFonts w:ascii="Times New Roman" w:hAnsi="Times New Roman"/>
            <w:b w:val="0"/>
            <w:lang w:val="sv-SE"/>
          </w:rPr>
          <w:t>is</w:t>
        </w:r>
      </w:ins>
      <w:ins w:id="117" w:author="Nokia - mga" w:date="2019-08-09T18:04:00Z">
        <w:r>
          <w:rPr>
            <w:rFonts w:ascii="Times New Roman" w:hAnsi="Times New Roman"/>
            <w:b w:val="0"/>
            <w:lang w:val="sv-SE"/>
          </w:rPr>
          <w:t>:</w:t>
        </w:r>
      </w:ins>
    </w:p>
    <w:p w:rsidR="008108CE" w:rsidRPr="00E247C6" w:rsidRDefault="008108CE" w:rsidP="008108CE">
      <w:pPr>
        <w:pStyle w:val="B1"/>
        <w:rPr>
          <w:ins w:id="118" w:author="Nokia - mga" w:date="2019-08-09T18:35:00Z"/>
          <w:lang w:eastAsia="zh-CN"/>
        </w:rPr>
      </w:pPr>
      <w:ins w:id="119" w:author="Nokia - mga" w:date="2019-08-09T18:35:00Z">
        <w:r w:rsidRPr="00E247C6">
          <w:rPr>
            <w:lang w:eastAsia="zh-CN"/>
          </w:rPr>
          <w:t>-</w:t>
        </w:r>
        <w:r w:rsidRPr="00E247C6">
          <w:rPr>
            <w:lang w:eastAsia="zh-CN"/>
          </w:rPr>
          <w:tab/>
          <w:t xml:space="preserve">Different customers can have flexible and personalized network slice instance </w:t>
        </w:r>
        <w:r>
          <w:rPr>
            <w:lang w:eastAsia="zh-CN"/>
          </w:rPr>
          <w:t>charging for NSI operations</w:t>
        </w:r>
        <w:r w:rsidRPr="00E247C6">
          <w:rPr>
            <w:lang w:eastAsia="zh-CN"/>
          </w:rPr>
          <w:t xml:space="preserve">. </w:t>
        </w:r>
      </w:ins>
    </w:p>
    <w:p w:rsidR="008A38F6" w:rsidRPr="00CD7AEF" w:rsidRDefault="008A38F6" w:rsidP="008A38F6">
      <w:pPr>
        <w:pStyle w:val="TF"/>
        <w:jc w:val="left"/>
        <w:rPr>
          <w:ins w:id="120" w:author="Nokia - mga" w:date="2019-08-09T18:04:00Z"/>
          <w:rFonts w:ascii="Times New Roman" w:hAnsi="Times New Roman"/>
          <w:b w:val="0"/>
          <w:lang w:val="sv-SE"/>
        </w:rPr>
      </w:pPr>
      <w:ins w:id="121" w:author="Nokia - mga" w:date="2019-08-09T18:04:00Z">
        <w:r>
          <w:rPr>
            <w:rFonts w:ascii="Times New Roman" w:hAnsi="Times New Roman"/>
            <w:b w:val="0"/>
            <w:lang w:val="sv-SE"/>
          </w:rPr>
          <w:t>And</w:t>
        </w:r>
        <w:r>
          <w:rPr>
            <w:rFonts w:ascii="Times New Roman" w:hAnsi="Times New Roman"/>
            <w:b w:val="0"/>
            <w:lang w:val="x-none"/>
          </w:rPr>
          <w:t xml:space="preserve"> the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>
          <w:rPr>
            <w:rFonts w:ascii="Times New Roman" w:hAnsi="Times New Roman"/>
            <w:b w:val="0"/>
            <w:lang w:val="x-none"/>
          </w:rPr>
          <w:t xml:space="preserve">s </w:t>
        </w:r>
        <w:proofErr w:type="spellStart"/>
        <w:r>
          <w:rPr>
            <w:rFonts w:ascii="Times New Roman" w:hAnsi="Times New Roman"/>
            <w:b w:val="0"/>
            <w:lang w:val="sv-SE"/>
          </w:rPr>
          <w:t>are</w:t>
        </w:r>
        <w:proofErr w:type="spellEnd"/>
        <w:r>
          <w:rPr>
            <w:rFonts w:ascii="Times New Roman" w:hAnsi="Times New Roman"/>
            <w:b w:val="0"/>
            <w:lang w:val="sv-SE"/>
          </w:rPr>
          <w:t>:</w:t>
        </w:r>
      </w:ins>
    </w:p>
    <w:p w:rsidR="005F4255" w:rsidRDefault="005F4255" w:rsidP="008A38F6">
      <w:pPr>
        <w:pStyle w:val="B1"/>
        <w:rPr>
          <w:ins w:id="122" w:author="Nokia - mga" w:date="2019-08-09T18:19:00Z"/>
          <w:lang w:eastAsia="zh-CN"/>
        </w:rPr>
      </w:pPr>
      <w:ins w:id="123" w:author="Nokia - mga" w:date="2019-08-09T18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Nokia - mga" w:date="2019-08-09T18:18:00Z">
        <w:r>
          <w:rPr>
            <w:lang w:eastAsia="zh-CN"/>
          </w:rPr>
          <w:t>Change on 3GPP management</w:t>
        </w:r>
        <w:r w:rsidRPr="00136B43">
          <w:rPr>
            <w:lang w:eastAsia="zh-CN"/>
          </w:rPr>
          <w:t xml:space="preserve"> function</w:t>
        </w:r>
        <w:r>
          <w:rPr>
            <w:lang w:eastAsia="zh-CN"/>
          </w:rPr>
          <w:t xml:space="preserve"> </w:t>
        </w:r>
      </w:ins>
      <w:ins w:id="125" w:author="Nokia - mga" w:date="2019-08-09T18:20:00Z">
        <w:r>
          <w:rPr>
            <w:lang w:eastAsia="zh-CN"/>
          </w:rPr>
          <w:t xml:space="preserve">by introduction of </w:t>
        </w:r>
      </w:ins>
      <w:ins w:id="126" w:author="Nokia - mga" w:date="2019-08-09T18:18:00Z">
        <w:r>
          <w:rPr>
            <w:lang w:eastAsia="zh-CN"/>
          </w:rPr>
          <w:t xml:space="preserve">the new </w:t>
        </w:r>
        <w:r>
          <w:t>"</w:t>
        </w:r>
        <w:r>
          <w:rPr>
            <w:lang w:eastAsia="zh-CN"/>
          </w:rPr>
          <w:t xml:space="preserve">Network slice management </w:t>
        </w:r>
        <w:r w:rsidRPr="00320FF9">
          <w:rPr>
            <w:lang w:eastAsia="zh-CN"/>
          </w:rPr>
          <w:t>charging collection</w:t>
        </w:r>
        <w:r>
          <w:rPr>
            <w:lang w:eastAsia="zh-CN"/>
          </w:rPr>
          <w:t xml:space="preserve"> service"</w:t>
        </w:r>
      </w:ins>
      <w:ins w:id="127" w:author="Nokia - mga" w:date="2019-08-09T18:19:00Z">
        <w:r>
          <w:rPr>
            <w:lang w:eastAsia="zh-CN"/>
          </w:rPr>
          <w:t>.</w:t>
        </w:r>
      </w:ins>
      <w:ins w:id="128" w:author="Nokia - mga" w:date="2019-08-09T18:18:00Z">
        <w:r>
          <w:rPr>
            <w:lang w:eastAsia="zh-CN"/>
          </w:rPr>
          <w:t xml:space="preserve">  </w:t>
        </w:r>
      </w:ins>
    </w:p>
    <w:p w:rsidR="005F4255" w:rsidRDefault="005F4255" w:rsidP="008A38F6">
      <w:pPr>
        <w:pStyle w:val="B1"/>
        <w:rPr>
          <w:ins w:id="129" w:author="Nokia - mga" w:date="2019-08-09T18:17:00Z"/>
          <w:lang w:eastAsia="zh-CN"/>
        </w:rPr>
      </w:pPr>
      <w:ins w:id="130" w:author="Nokia - mga" w:date="2019-08-09T18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Change </w:t>
        </w:r>
      </w:ins>
      <w:ins w:id="131" w:author="Nokia - mga" w:date="2019-08-09T18:21:00Z">
        <w:r>
          <w:rPr>
            <w:lang w:eastAsia="zh-CN"/>
          </w:rPr>
          <w:t>to CHF for consuming the new service.</w:t>
        </w:r>
      </w:ins>
    </w:p>
    <w:p w:rsidR="008A38F6" w:rsidRPr="007D0F37" w:rsidRDefault="008A38F6" w:rsidP="008A38F6">
      <w:pPr>
        <w:pStyle w:val="B1"/>
        <w:rPr>
          <w:ins w:id="132" w:author="Nokia - mga" w:date="2019-08-09T18:04:00Z"/>
          <w:lang w:eastAsia="zh-CN"/>
        </w:rPr>
      </w:pPr>
      <w:ins w:id="133" w:author="Nokia - mga" w:date="2019-08-09T18:04:00Z">
        <w:r>
          <w:rPr>
            <w:lang w:eastAsia="zh-CN"/>
          </w:rPr>
          <w:t>-</w:t>
        </w:r>
        <w:r>
          <w:rPr>
            <w:lang w:eastAsia="zh-CN"/>
          </w:rPr>
          <w:tab/>
          <w:t>The CHF now needs to be a consumer as well as a producer of services, except for the services provided by NRF.</w:t>
        </w:r>
      </w:ins>
    </w:p>
    <w:p w:rsidR="008A38F6" w:rsidRDefault="008A38F6" w:rsidP="008A38F6">
      <w:pPr>
        <w:pStyle w:val="B1"/>
        <w:rPr>
          <w:ins w:id="134" w:author="Nokia - mga" w:date="2019-08-09T18:10:00Z"/>
          <w:lang w:eastAsia="zh-CN"/>
        </w:rPr>
      </w:pPr>
      <w:ins w:id="135" w:author="Nokia - mga" w:date="2019-08-09T18:04:00Z">
        <w:r w:rsidRPr="0094298F">
          <w:rPr>
            <w:lang w:eastAsia="zh-CN"/>
          </w:rPr>
          <w:t>-</w:t>
        </w:r>
        <w:r w:rsidRPr="0094298F">
          <w:rPr>
            <w:lang w:eastAsia="zh-CN"/>
          </w:rPr>
          <w:tab/>
          <w:t xml:space="preserve">The CHF cannot </w:t>
        </w:r>
        <w:r>
          <w:rPr>
            <w:lang w:eastAsia="zh-CN"/>
          </w:rPr>
          <w:t xml:space="preserve">directly </w:t>
        </w:r>
        <w:r w:rsidRPr="0094298F">
          <w:rPr>
            <w:lang w:eastAsia="zh-CN"/>
          </w:rPr>
          <w:t>influence the provided service, i.e. it cannot grant or deny service access.</w:t>
        </w:r>
      </w:ins>
    </w:p>
    <w:p w:rsidR="00751C4A" w:rsidRDefault="00751C4A" w:rsidP="000B1CDB">
      <w:pPr>
        <w:pStyle w:val="B1"/>
        <w:ind w:left="0" w:firstLine="0"/>
        <w:rPr>
          <w:ins w:id="136" w:author="Nokia - mga" w:date="2019-08-09T18:35:00Z"/>
          <w:b/>
          <w:lang w:val="en-US"/>
        </w:rPr>
      </w:pPr>
    </w:p>
    <w:p w:rsidR="008108CE" w:rsidRPr="00751C4A" w:rsidRDefault="008108CE" w:rsidP="000B1CDB">
      <w:pPr>
        <w:pStyle w:val="B1"/>
        <w:ind w:left="0" w:firstLine="0"/>
        <w:rPr>
          <w:ins w:id="137" w:author="Nokia - mga" w:date="2019-08-05T18:55:00Z"/>
          <w:b/>
          <w:lang w:val="en-US"/>
        </w:rPr>
      </w:pPr>
    </w:p>
    <w:p w:rsidR="00AA0BBB" w:rsidRPr="00113BA5" w:rsidRDefault="00751C4A" w:rsidP="00221093">
      <w:pPr>
        <w:pStyle w:val="B1"/>
        <w:ind w:left="0" w:firstLine="0"/>
        <w:rPr>
          <w:b/>
        </w:rPr>
      </w:pPr>
      <w:del w:id="138" w:author="Nokia - mga" w:date="2019-08-09T18:16:00Z">
        <w:r w:rsidDel="005F4255">
          <w:fldChar w:fldCharType="begin"/>
        </w:r>
        <w:r w:rsidDel="005F4255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EE2" w:rsidRDefault="00EA3EE2">
      <w:r>
        <w:separator/>
      </w:r>
    </w:p>
  </w:endnote>
  <w:endnote w:type="continuationSeparator" w:id="0">
    <w:p w:rsidR="00EA3EE2" w:rsidRDefault="00EA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EE2" w:rsidRDefault="00EA3EE2">
      <w:r>
        <w:separator/>
      </w:r>
    </w:p>
  </w:footnote>
  <w:footnote w:type="continuationSeparator" w:id="0">
    <w:p w:rsidR="00EA3EE2" w:rsidRDefault="00EA3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74EB"/>
    <w:rsid w:val="00067A0F"/>
    <w:rsid w:val="00070581"/>
    <w:rsid w:val="00071CBE"/>
    <w:rsid w:val="00073ED1"/>
    <w:rsid w:val="00074722"/>
    <w:rsid w:val="000819D8"/>
    <w:rsid w:val="0009094C"/>
    <w:rsid w:val="000934A6"/>
    <w:rsid w:val="000A2283"/>
    <w:rsid w:val="000A2C6C"/>
    <w:rsid w:val="000A35AD"/>
    <w:rsid w:val="000A439E"/>
    <w:rsid w:val="000A4660"/>
    <w:rsid w:val="000B1CDB"/>
    <w:rsid w:val="000D1B5B"/>
    <w:rsid w:val="000D53CA"/>
    <w:rsid w:val="000E3CEF"/>
    <w:rsid w:val="000F2CD2"/>
    <w:rsid w:val="000F5013"/>
    <w:rsid w:val="000F7D9B"/>
    <w:rsid w:val="0010401F"/>
    <w:rsid w:val="001115D6"/>
    <w:rsid w:val="00113BA5"/>
    <w:rsid w:val="00132238"/>
    <w:rsid w:val="00134AF8"/>
    <w:rsid w:val="0013733A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290A"/>
    <w:rsid w:val="002961DC"/>
    <w:rsid w:val="002A0ED8"/>
    <w:rsid w:val="002A1857"/>
    <w:rsid w:val="002A7223"/>
    <w:rsid w:val="002C2FBE"/>
    <w:rsid w:val="002D0E06"/>
    <w:rsid w:val="002D3BA9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7954"/>
    <w:rsid w:val="00383FB3"/>
    <w:rsid w:val="00391102"/>
    <w:rsid w:val="00391BE3"/>
    <w:rsid w:val="00397117"/>
    <w:rsid w:val="00397D9C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56450"/>
    <w:rsid w:val="00560826"/>
    <w:rsid w:val="005729C4"/>
    <w:rsid w:val="00572CD2"/>
    <w:rsid w:val="00573D49"/>
    <w:rsid w:val="00577CE3"/>
    <w:rsid w:val="00580741"/>
    <w:rsid w:val="0058515A"/>
    <w:rsid w:val="0059227B"/>
    <w:rsid w:val="005947BB"/>
    <w:rsid w:val="005A0E6C"/>
    <w:rsid w:val="005A367D"/>
    <w:rsid w:val="005B795D"/>
    <w:rsid w:val="005C1731"/>
    <w:rsid w:val="005D4955"/>
    <w:rsid w:val="005E4CC0"/>
    <w:rsid w:val="005F1534"/>
    <w:rsid w:val="005F4255"/>
    <w:rsid w:val="00601843"/>
    <w:rsid w:val="00603865"/>
    <w:rsid w:val="006071AB"/>
    <w:rsid w:val="00611050"/>
    <w:rsid w:val="00613820"/>
    <w:rsid w:val="006148E9"/>
    <w:rsid w:val="00625919"/>
    <w:rsid w:val="00626FB8"/>
    <w:rsid w:val="00645FE7"/>
    <w:rsid w:val="00652248"/>
    <w:rsid w:val="00652A68"/>
    <w:rsid w:val="00657B80"/>
    <w:rsid w:val="006736A3"/>
    <w:rsid w:val="00675B3C"/>
    <w:rsid w:val="00686265"/>
    <w:rsid w:val="006873F6"/>
    <w:rsid w:val="006C7607"/>
    <w:rsid w:val="006D340A"/>
    <w:rsid w:val="006D6EFA"/>
    <w:rsid w:val="00724F76"/>
    <w:rsid w:val="00731159"/>
    <w:rsid w:val="007323A1"/>
    <w:rsid w:val="007447B9"/>
    <w:rsid w:val="007501CB"/>
    <w:rsid w:val="00751C4A"/>
    <w:rsid w:val="007562E4"/>
    <w:rsid w:val="00760BB0"/>
    <w:rsid w:val="00766202"/>
    <w:rsid w:val="00773B12"/>
    <w:rsid w:val="00776EB8"/>
    <w:rsid w:val="00783D7C"/>
    <w:rsid w:val="007922A5"/>
    <w:rsid w:val="00792519"/>
    <w:rsid w:val="0079372E"/>
    <w:rsid w:val="007A1127"/>
    <w:rsid w:val="007B45E3"/>
    <w:rsid w:val="007B5C7B"/>
    <w:rsid w:val="007C27B0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108CE"/>
    <w:rsid w:val="00821362"/>
    <w:rsid w:val="00832881"/>
    <w:rsid w:val="00837459"/>
    <w:rsid w:val="008408DB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1F9"/>
    <w:rsid w:val="008877FD"/>
    <w:rsid w:val="00891048"/>
    <w:rsid w:val="0089373E"/>
    <w:rsid w:val="0089445D"/>
    <w:rsid w:val="008A38F6"/>
    <w:rsid w:val="008A3CA7"/>
    <w:rsid w:val="008B0248"/>
    <w:rsid w:val="008C12FA"/>
    <w:rsid w:val="008C4492"/>
    <w:rsid w:val="008C6271"/>
    <w:rsid w:val="008E2497"/>
    <w:rsid w:val="008E6654"/>
    <w:rsid w:val="008F5714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7152B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D045A"/>
    <w:rsid w:val="00CD0D0A"/>
    <w:rsid w:val="00CD2019"/>
    <w:rsid w:val="00CD4609"/>
    <w:rsid w:val="00CF2B8C"/>
    <w:rsid w:val="00CF5A9D"/>
    <w:rsid w:val="00D01568"/>
    <w:rsid w:val="00D053FC"/>
    <w:rsid w:val="00D10642"/>
    <w:rsid w:val="00D1394B"/>
    <w:rsid w:val="00D20C2B"/>
    <w:rsid w:val="00D25D50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4EF2"/>
    <w:rsid w:val="00DE59E8"/>
    <w:rsid w:val="00DF2C0E"/>
    <w:rsid w:val="00E052BB"/>
    <w:rsid w:val="00E06FFB"/>
    <w:rsid w:val="00E1165C"/>
    <w:rsid w:val="00E1179C"/>
    <w:rsid w:val="00E117A8"/>
    <w:rsid w:val="00E30155"/>
    <w:rsid w:val="00E43771"/>
    <w:rsid w:val="00E5139A"/>
    <w:rsid w:val="00E52A2F"/>
    <w:rsid w:val="00E56471"/>
    <w:rsid w:val="00E57D41"/>
    <w:rsid w:val="00E63BD1"/>
    <w:rsid w:val="00E8330F"/>
    <w:rsid w:val="00E9191B"/>
    <w:rsid w:val="00E95723"/>
    <w:rsid w:val="00EA3EE2"/>
    <w:rsid w:val="00EB563B"/>
    <w:rsid w:val="00ED3682"/>
    <w:rsid w:val="00ED4954"/>
    <w:rsid w:val="00EE0943"/>
    <w:rsid w:val="00EE1865"/>
    <w:rsid w:val="00EE6C89"/>
    <w:rsid w:val="00EF69D7"/>
    <w:rsid w:val="00EF768E"/>
    <w:rsid w:val="00F01735"/>
    <w:rsid w:val="00F07D8E"/>
    <w:rsid w:val="00F148EC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77D4"/>
    <w:rsid w:val="00F63CB5"/>
    <w:rsid w:val="00F67A1C"/>
    <w:rsid w:val="00F711C7"/>
    <w:rsid w:val="00F74069"/>
    <w:rsid w:val="00F761D5"/>
    <w:rsid w:val="00F82C5B"/>
    <w:rsid w:val="00F86AD5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322D3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0B1CD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2019-08-22T10:56:00Z</dcterms:created>
  <dcterms:modified xsi:type="dcterms:W3CDTF">2019-08-22T11:00:00Z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